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824512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7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bookmarkStart w:id="1" w:name="_GoBack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3D7BE4">
        <w:rPr>
          <w:rFonts w:ascii="Arial" w:hAnsi="Arial" w:cs="Arial"/>
          <w:b/>
          <w:kern w:val="0"/>
          <w:sz w:val="24"/>
          <w:szCs w:val="24"/>
          <w:lang w:val="en-GB" w:eastAsia="zh-CN"/>
        </w:rPr>
        <w:t>2014879</w:t>
      </w:r>
      <w:bookmarkEnd w:id="1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256EB1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824512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824512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824512">
        <w:rPr>
          <w:rFonts w:ascii="Arial" w:eastAsia="DengXian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20561C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39417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7F250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392900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235150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DC_3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82451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C2166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0A36A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</w:t>
      </w:r>
      <w:r w:rsidR="00C21667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77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48098A" w:rsidRPr="006A6FC2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E7255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10.7.2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7F250D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eastAsia="ＭＳ 明朝" w:hAnsi="Times New Roman" w:cs="Times New Roman"/>
          <w:kern w:val="0"/>
          <w:szCs w:val="20"/>
          <w:lang w:val="en-GB" w:eastAsia="en-US"/>
        </w:rPr>
      </w:pP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92900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1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 </w:t>
      </w:r>
      <w:r w:rsidR="00235150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DC_3</w:t>
      </w:r>
      <w:r w:rsidR="0082451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A-18</w:t>
      </w:r>
      <w:r w:rsidR="00C21667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A_n41A-n77</w:t>
      </w:r>
      <w:r w:rsidR="00BA4608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</w:t>
      </w:r>
      <w:r w:rsidR="005F04A6" w:rsidRPr="007F250D">
        <w:rPr>
          <w:rFonts w:ascii="Times New Roman" w:eastAsia="ＭＳ 明朝" w:hAnsi="Times New Roman" w:cs="Times New Roman" w:hint="eastAsia"/>
          <w:kern w:val="0"/>
          <w:szCs w:val="20"/>
          <w:lang w:val="en-GB" w:eastAsia="en-US"/>
        </w:rPr>
        <w:t xml:space="preserve"> and 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7F250D" w:rsidRDefault="007F250D" w:rsidP="007F250D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</w:t>
      </w:r>
      <w:r w:rsidR="00EB38A9" w:rsidRPr="00EB38A9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201477,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 </w:t>
      </w:r>
      <w:r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="0048098A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122E36" w:rsidRPr="00393F8D" w:rsidRDefault="00122E36" w:rsidP="00122E36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縣 幹哉" w:date="2020-10-22T15:13:00Z"/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en-US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縣 幹哉" w:date="2020-10-22T15:13:00Z">
        <w:r w:rsidRPr="00393F8D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7</w:t>
        </w:r>
        <w:r w:rsidRPr="00393F8D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>.</w:t>
        </w:r>
        <w:r w:rsidRPr="00393F8D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x</w:t>
        </w:r>
        <w:r w:rsidRPr="00393F8D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ab/>
          <w:t>DC_3-18_n41-n77</w:t>
        </w:r>
      </w:ins>
    </w:p>
    <w:p w:rsidR="00122E36" w:rsidRPr="00393F8D" w:rsidRDefault="00122E36" w:rsidP="00122E3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縣 幹哉" w:date="2020-10-22T15:13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4" w:author="縣 幹哉" w:date="2020-10-22T15:13:00Z">
        <w:r w:rsidRPr="00393F8D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</w:t>
        </w:r>
        <w:r w:rsidRPr="00393F8D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393F8D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393F8D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393F8D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393F8D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393F8D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393F8D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122E36" w:rsidRPr="00393F8D" w:rsidRDefault="00122E36" w:rsidP="00122E36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5" w:author="縣 幹哉" w:date="2020-10-22T15:13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6" w:author="縣 幹哉" w:date="2020-10-22T15:13:00Z">
        <w:r w:rsidRPr="00393F8D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7.x.1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122E36" w:rsidRPr="00393F8D" w:rsidTr="00530802">
        <w:trPr>
          <w:trHeight w:val="268"/>
          <w:jc w:val="center"/>
          <w:ins w:id="17" w:author="縣 幹哉" w:date="2020-10-22T15:13:00Z"/>
        </w:trPr>
        <w:tc>
          <w:tcPr>
            <w:tcW w:w="1325" w:type="dxa"/>
            <w:vMerge w:val="restart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" w:author="縣 幹哉" w:date="2020-10-22T15:1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19" w:author="縣 幹哉" w:date="2020-10-22T15:13:00Z"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縣 幹哉" w:date="2020-10-22T15:1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縣 幹哉" w:date="2020-10-22T15:13:00Z"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縣 幹哉" w:date="2020-10-22T15:1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縣 幹哉" w:date="2020-10-22T15:13:00Z"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縣 幹哉" w:date="2020-10-22T15:1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縣 幹哉" w:date="2020-10-22T15:13:00Z"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縣 幹哉" w:date="2020-10-22T15:1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縣 幹哉" w:date="2020-10-22T15:13:00Z"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縣 幹哉" w:date="2020-10-22T15:1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縣 幹哉" w:date="2020-10-22T15:13:00Z"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122E36" w:rsidRPr="00393F8D" w:rsidTr="00530802">
        <w:trPr>
          <w:trHeight w:val="184"/>
          <w:jc w:val="center"/>
          <w:ins w:id="30" w:author="縣 幹哉" w:date="2020-10-22T15:13:00Z"/>
        </w:trPr>
        <w:tc>
          <w:tcPr>
            <w:tcW w:w="1325" w:type="dxa"/>
            <w:vMerge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1" w:author="縣 幹哉" w:date="2020-10-22T15:1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2" w:author="縣 幹哉" w:date="2020-10-22T15:1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" w:author="縣 幹哉" w:date="2020-10-22T15:1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4" w:author="縣 幹哉" w:date="2020-10-22T15:13:00Z"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縣 幹哉" w:date="2020-10-22T15:1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縣 幹哉" w:date="2020-10-22T15:13:00Z"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7" w:author="縣 幹哉" w:date="2020-10-22T15:1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122E36" w:rsidRPr="00393F8D" w:rsidTr="00530802">
        <w:trPr>
          <w:trHeight w:val="184"/>
          <w:jc w:val="center"/>
          <w:ins w:id="38" w:author="縣 幹哉" w:date="2020-10-22T15:13:00Z"/>
        </w:trPr>
        <w:tc>
          <w:tcPr>
            <w:tcW w:w="1325" w:type="dxa"/>
            <w:vMerge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縣 幹哉" w:date="2020-10-22T15:1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縣 幹哉" w:date="2020-10-22T15:1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" w:author="縣 幹哉" w:date="2020-10-22T15:1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2" w:author="縣 幹哉" w:date="2020-10-22T15:13:00Z"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縣 幹哉" w:date="2020-10-22T15:1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4" w:author="縣 幹哉" w:date="2020-10-22T15:13:00Z"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43" w:type="dxa"/>
            <w:vMerge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5" w:author="縣 幹哉" w:date="2020-10-22T15:1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122E36" w:rsidRPr="00393F8D" w:rsidTr="00530802">
        <w:trPr>
          <w:trHeight w:val="268"/>
          <w:jc w:val="center"/>
          <w:ins w:id="46" w:author="縣 幹哉" w:date="2020-10-22T15:13:00Z"/>
        </w:trPr>
        <w:tc>
          <w:tcPr>
            <w:tcW w:w="1325" w:type="dxa"/>
            <w:vMerge w:val="restart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" w:author="縣 幹哉" w:date="2020-10-22T15:13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8" w:author="縣 幹哉" w:date="2020-10-22T15:13:00Z">
              <w:r w:rsidRPr="00393F8D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DC_3A-18A_n41A-n77A</w:t>
              </w:r>
            </w:ins>
          </w:p>
        </w:tc>
        <w:tc>
          <w:tcPr>
            <w:tcW w:w="1244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縣 幹哉" w:date="2020-10-22T15:13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50" w:author="縣 幹哉" w:date="2020-10-22T15:13:00Z">
              <w:r w:rsidRPr="00393F8D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縣 幹哉" w:date="2020-10-22T15:13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2" w:author="縣 幹哉" w:date="2020-10-22T15:13:00Z">
              <w:r w:rsidRPr="00393F8D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1710</w:t>
              </w:r>
              <w:r w:rsidRPr="00393F8D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54" w:author="縣 幹哉" w:date="2020-10-22T15:13:00Z">
              <w:r w:rsidRPr="00393F8D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縣 幹哉" w:date="2020-10-22T15:13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6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1785</w:t>
              </w:r>
              <w:r w:rsidRPr="00393F8D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393F8D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MH</w:t>
              </w:r>
              <w:r w:rsidRPr="00393F8D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縣 幹哉" w:date="2020-10-22T15:13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8" w:author="縣 幹哉" w:date="2020-10-22T15:13:00Z">
              <w:r w:rsidRPr="00393F8D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1805</w:t>
              </w:r>
              <w:r w:rsidRPr="00393F8D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393F8D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60" w:author="縣 幹哉" w:date="2020-10-22T15:13:00Z">
              <w:r w:rsidRPr="00393F8D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縣 幹哉" w:date="2020-10-22T15:13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62" w:author="縣 幹哉" w:date="2020-10-22T15:13:00Z">
              <w:r w:rsidRPr="00393F8D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1880</w:t>
              </w:r>
              <w:r w:rsidRPr="00393F8D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縣 幹哉" w:date="2020-10-22T15:13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x-none"/>
              </w:rPr>
            </w:pPr>
            <w:ins w:id="64" w:author="縣 幹哉" w:date="2020-10-22T15:13:00Z">
              <w:r w:rsidRPr="00393F8D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122E36" w:rsidRPr="00393F8D" w:rsidTr="00530802">
        <w:trPr>
          <w:trHeight w:val="268"/>
          <w:jc w:val="center"/>
          <w:ins w:id="65" w:author="縣 幹哉" w:date="2020-10-22T15:13:00Z"/>
        </w:trPr>
        <w:tc>
          <w:tcPr>
            <w:tcW w:w="1325" w:type="dxa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縣 幹哉" w:date="2020-10-22T15:13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68" w:author="縣 幹哉" w:date="2020-10-22T15:13:00Z">
              <w:r w:rsidRPr="00393F8D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18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縣 幹哉" w:date="2020-10-22T15:13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0" w:author="縣 幹哉" w:date="2020-10-22T15:13:00Z">
              <w:r w:rsidRPr="00393F8D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815</w:t>
              </w:r>
              <w:r w:rsidRPr="00393F8D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393F8D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2" w:author="縣 幹哉" w:date="2020-10-22T15:13:00Z">
              <w:r w:rsidRPr="00393F8D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縣 幹哉" w:date="2020-10-22T15:13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4" w:author="縣 幹哉" w:date="2020-10-22T15:13:00Z">
              <w:r w:rsidRPr="00393F8D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830</w:t>
              </w:r>
              <w:r w:rsidRPr="00393F8D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縣 幹哉" w:date="2020-10-22T15:13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6" w:author="縣 幹哉" w:date="2020-10-22T15:13:00Z">
              <w:r w:rsidRPr="00393F8D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860</w:t>
              </w:r>
              <w:r w:rsidRPr="00393F8D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8" w:author="縣 幹哉" w:date="2020-10-22T15:13:00Z">
              <w:r w:rsidRPr="00393F8D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縣 幹哉" w:date="2020-10-22T15:13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80" w:author="縣 幹哉" w:date="2020-10-22T15:13:00Z">
              <w:r w:rsidRPr="00393F8D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875</w:t>
              </w:r>
              <w:r w:rsidRPr="00393F8D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82" w:author="縣 幹哉" w:date="2020-10-22T15:13:00Z">
              <w:r w:rsidRPr="00393F8D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F</w:t>
              </w:r>
              <w:r w:rsidRPr="00393F8D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122E36" w:rsidRPr="00393F8D" w:rsidTr="00530802">
        <w:trPr>
          <w:trHeight w:val="165"/>
          <w:jc w:val="center"/>
          <w:ins w:id="83" w:author="縣 幹哉" w:date="2020-10-22T15:13:00Z"/>
        </w:trPr>
        <w:tc>
          <w:tcPr>
            <w:tcW w:w="1325" w:type="dxa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縣 幹哉" w:date="2020-10-22T15:13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86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n41</w:t>
              </w:r>
            </w:ins>
          </w:p>
        </w:tc>
        <w:tc>
          <w:tcPr>
            <w:tcW w:w="1120" w:type="dxa"/>
            <w:tcBorders>
              <w:right w:val="nil"/>
            </w:tcBorders>
          </w:tcPr>
          <w:p w:rsidR="00122E36" w:rsidRPr="00393F8D" w:rsidRDefault="00122E36" w:rsidP="00530802">
            <w:pPr>
              <w:jc w:val="center"/>
              <w:rPr>
                <w:ins w:id="87" w:author="縣 幹哉" w:date="2020-10-22T15:13:00Z"/>
                <w:rFonts w:ascii="Arial" w:hAnsi="Arial" w:cs="Arial"/>
                <w:color w:val="5B9BD5" w:themeColor="accent1"/>
                <w:sz w:val="18"/>
              </w:rPr>
            </w:pPr>
            <w:ins w:id="88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</w:rPr>
                <w:t>2496MHz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</w:tcPr>
          <w:p w:rsidR="00122E36" w:rsidRPr="00393F8D" w:rsidRDefault="00122E36" w:rsidP="00530802">
            <w:pPr>
              <w:jc w:val="center"/>
              <w:rPr>
                <w:ins w:id="89" w:author="縣 幹哉" w:date="2020-10-22T15:13:00Z"/>
                <w:rFonts w:ascii="Arial" w:hAnsi="Arial" w:cs="Arial"/>
                <w:color w:val="5B9BD5" w:themeColor="accent1"/>
                <w:sz w:val="18"/>
              </w:rPr>
            </w:pPr>
            <w:ins w:id="90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</w:tcPr>
          <w:p w:rsidR="00122E36" w:rsidRPr="00393F8D" w:rsidRDefault="00122E36" w:rsidP="00530802">
            <w:pPr>
              <w:jc w:val="center"/>
              <w:rPr>
                <w:ins w:id="91" w:author="縣 幹哉" w:date="2020-10-22T15:13:00Z"/>
                <w:rFonts w:ascii="Arial" w:hAnsi="Arial" w:cs="Arial"/>
                <w:color w:val="5B9BD5" w:themeColor="accent1"/>
                <w:sz w:val="18"/>
              </w:rPr>
            </w:pPr>
            <w:ins w:id="92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</w:rPr>
                <w:t>2690 MHz</w:t>
              </w:r>
            </w:ins>
          </w:p>
        </w:tc>
        <w:tc>
          <w:tcPr>
            <w:tcW w:w="1232" w:type="dxa"/>
            <w:tcBorders>
              <w:right w:val="nil"/>
            </w:tcBorders>
          </w:tcPr>
          <w:p w:rsidR="00122E36" w:rsidRPr="00393F8D" w:rsidRDefault="00122E36" w:rsidP="00530802">
            <w:pPr>
              <w:jc w:val="center"/>
              <w:rPr>
                <w:ins w:id="93" w:author="縣 幹哉" w:date="2020-10-22T15:13:00Z"/>
                <w:rFonts w:ascii="Arial" w:hAnsi="Arial" w:cs="Arial"/>
                <w:color w:val="5B9BD5" w:themeColor="accent1"/>
                <w:sz w:val="18"/>
              </w:rPr>
            </w:pPr>
            <w:ins w:id="94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</w:rPr>
                <w:t>2496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</w:tcPr>
          <w:p w:rsidR="00122E36" w:rsidRPr="00393F8D" w:rsidRDefault="00122E36" w:rsidP="00530802">
            <w:pPr>
              <w:jc w:val="center"/>
              <w:rPr>
                <w:ins w:id="95" w:author="縣 幹哉" w:date="2020-10-22T15:13:00Z"/>
                <w:rFonts w:ascii="Arial" w:hAnsi="Arial" w:cs="Arial"/>
                <w:color w:val="5B9BD5" w:themeColor="accent1"/>
                <w:sz w:val="18"/>
              </w:rPr>
            </w:pPr>
            <w:ins w:id="96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</w:tcPr>
          <w:p w:rsidR="00122E36" w:rsidRPr="00393F8D" w:rsidRDefault="00122E36" w:rsidP="00530802">
            <w:pPr>
              <w:jc w:val="center"/>
              <w:rPr>
                <w:ins w:id="97" w:author="縣 幹哉" w:date="2020-10-22T15:13:00Z"/>
                <w:rFonts w:ascii="Arial" w:hAnsi="Arial" w:cs="Arial"/>
                <w:color w:val="5B9BD5" w:themeColor="accent1"/>
                <w:sz w:val="18"/>
              </w:rPr>
            </w:pPr>
            <w:ins w:id="98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</w:rPr>
                <w:t>2690 MHz</w:t>
              </w:r>
            </w:ins>
          </w:p>
        </w:tc>
        <w:tc>
          <w:tcPr>
            <w:tcW w:w="1043" w:type="dxa"/>
          </w:tcPr>
          <w:p w:rsidR="00122E36" w:rsidRPr="00393F8D" w:rsidRDefault="00122E36" w:rsidP="00530802">
            <w:pPr>
              <w:jc w:val="center"/>
              <w:rPr>
                <w:ins w:id="99" w:author="縣 幹哉" w:date="2020-10-22T15:13:00Z"/>
                <w:rFonts w:ascii="Arial" w:hAnsi="Arial" w:cs="Arial"/>
                <w:color w:val="5B9BD5" w:themeColor="accent1"/>
                <w:sz w:val="18"/>
              </w:rPr>
            </w:pPr>
            <w:ins w:id="100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</w:rPr>
                <w:t>TDD</w:t>
              </w:r>
            </w:ins>
          </w:p>
        </w:tc>
      </w:tr>
      <w:tr w:rsidR="00122E36" w:rsidRPr="00393F8D" w:rsidTr="00530802">
        <w:trPr>
          <w:trHeight w:val="287"/>
          <w:jc w:val="center"/>
          <w:ins w:id="101" w:author="縣 幹哉" w:date="2020-10-22T15:13:00Z"/>
        </w:trPr>
        <w:tc>
          <w:tcPr>
            <w:tcW w:w="1325" w:type="dxa"/>
            <w:vMerge/>
          </w:tcPr>
          <w:p w:rsidR="00122E36" w:rsidRPr="00393F8D" w:rsidRDefault="00122E36" w:rsidP="00530802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2" w:author="縣 幹哉" w:date="2020-10-22T15:13:00Z"/>
                <w:rFonts w:ascii="Arial" w:eastAsia="SimSun" w:hAnsi="Arial" w:cs="Times New Roman"/>
                <w:color w:val="5B9BD5" w:themeColor="accent1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縣 幹哉" w:date="2020-10-22T15:13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104" w:author="縣 幹哉" w:date="2020-10-22T15:13:00Z">
              <w:r w:rsidRPr="00393F8D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n</w:t>
              </w:r>
              <w:r w:rsidRPr="00393F8D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7</w:t>
              </w:r>
              <w:r w:rsidRPr="00393F8D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7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縣 幹哉" w:date="2020-10-22T15:13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06" w:author="縣 幹哉" w:date="2020-10-22T15:13:00Z">
              <w:r w:rsidRPr="00393F8D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3300</w:t>
              </w:r>
              <w:r w:rsidRPr="00393F8D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08" w:author="縣 幹哉" w:date="2020-10-22T15:13:00Z">
              <w:r w:rsidRPr="00393F8D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縣 幹哉" w:date="2020-10-22T15:13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0" w:author="縣 幹哉" w:date="2020-10-22T15:13:00Z">
              <w:r w:rsidRPr="00393F8D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4200</w:t>
              </w:r>
              <w:r w:rsidRPr="00393F8D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縣 幹哉" w:date="2020-10-22T15:13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2" w:author="縣 幹哉" w:date="2020-10-22T15:13:00Z">
              <w:r w:rsidRPr="00393F8D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3300</w:t>
              </w:r>
              <w:r w:rsidRPr="00393F8D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4" w:author="縣 幹哉" w:date="2020-10-22T15:13:00Z">
              <w:r w:rsidRPr="00393F8D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縣 幹哉" w:date="2020-10-22T15:13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6" w:author="縣 幹哉" w:date="2020-10-22T15:13:00Z">
              <w:r w:rsidRPr="00393F8D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4200</w:t>
              </w:r>
              <w:r w:rsidRPr="00393F8D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8" w:author="縣 幹哉" w:date="2020-10-22T15:13:00Z">
              <w:r w:rsidRPr="00393F8D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393F8D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</w:tbl>
    <w:p w:rsidR="00122E36" w:rsidRPr="00393F8D" w:rsidRDefault="00122E36" w:rsidP="00122E36">
      <w:pPr>
        <w:widowControl/>
        <w:wordWrap/>
        <w:autoSpaceDE/>
        <w:autoSpaceDN/>
        <w:spacing w:after="180" w:line="240" w:lineRule="auto"/>
        <w:jc w:val="left"/>
        <w:rPr>
          <w:ins w:id="119" w:author="縣 幹哉" w:date="2020-10-22T15:13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122E36" w:rsidRPr="00393F8D" w:rsidRDefault="00122E36" w:rsidP="00122E3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0" w:author="縣 幹哉" w:date="2020-10-22T15:13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21" w:author="縣 幹哉" w:date="2020-10-22T15:13:00Z">
        <w:r w:rsidRPr="00393F8D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393F8D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393F8D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122E36" w:rsidRPr="00393F8D" w:rsidRDefault="00122E36" w:rsidP="00122E36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2" w:author="縣 幹哉" w:date="2020-10-22T15:13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23" w:author="縣 幹哉" w:date="2020-10-22T15:13:00Z">
        <w:r w:rsidRPr="00393F8D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393F8D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93"/>
        <w:gridCol w:w="425"/>
        <w:gridCol w:w="447"/>
        <w:gridCol w:w="527"/>
        <w:gridCol w:w="527"/>
        <w:gridCol w:w="527"/>
        <w:gridCol w:w="527"/>
        <w:gridCol w:w="527"/>
        <w:gridCol w:w="528"/>
        <w:gridCol w:w="765"/>
      </w:tblGrid>
      <w:tr w:rsidR="00122E36" w:rsidRPr="00393F8D" w:rsidTr="00530802">
        <w:trPr>
          <w:trHeight w:val="203"/>
          <w:jc w:val="center"/>
          <w:ins w:id="124" w:author="縣 幹哉" w:date="2020-10-22T15:13:00Z"/>
        </w:trPr>
        <w:tc>
          <w:tcPr>
            <w:tcW w:w="141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縣 幹哉" w:date="2020-10-22T15:13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縣 幹哉" w:date="2020-10-22T15:13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縣 幹哉" w:date="2020-10-22T15:1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28" w:author="縣 幹哉" w:date="2020-10-22T15:13:00Z"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122E36" w:rsidRPr="00393F8D" w:rsidTr="00530802">
        <w:trPr>
          <w:trHeight w:val="734"/>
          <w:jc w:val="center"/>
          <w:ins w:id="129" w:author="縣 幹哉" w:date="2020-10-22T15:13:00Z"/>
        </w:trPr>
        <w:tc>
          <w:tcPr>
            <w:tcW w:w="141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縣 幹哉" w:date="2020-10-22T15:1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1" w:author="縣 幹哉" w:date="2020-10-22T15:13:00Z">
              <w:r w:rsidRPr="00393F8D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393F8D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393F8D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縣 幹哉" w:date="2020-10-22T15:1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33" w:author="縣 幹哉" w:date="2020-10-22T15:13:00Z">
              <w:r w:rsidRPr="00393F8D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縣 幹哉" w:date="2020-10-22T15:1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5" w:author="縣 幹哉" w:date="2020-10-22T15:13:00Z">
              <w:r w:rsidRPr="00393F8D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E-UTRA</w:t>
              </w:r>
              <w:r w:rsidRPr="00393F8D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393F8D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縣 幹哉" w:date="2020-10-22T15:1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37" w:author="縣 幹哉" w:date="2020-10-22T15:13:00Z">
              <w:r w:rsidRPr="00393F8D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393F8D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縣 幹哉" w:date="2020-10-22T15:1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39" w:author="縣 幹哉" w:date="2020-10-22T15:13:00Z">
              <w:r w:rsidRPr="00393F8D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縣 幹哉" w:date="2020-10-22T15:1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41" w:author="縣 幹哉" w:date="2020-10-22T15:13:00Z">
              <w:r w:rsidRPr="00393F8D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縣 幹哉" w:date="2020-10-22T15:1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3" w:author="縣 幹哉" w:date="2020-10-22T15:13:00Z">
              <w:r w:rsidRPr="00393F8D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縣 幹哉" w:date="2020-10-22T15:1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5" w:author="縣 幹哉" w:date="2020-10-22T15:13:00Z">
              <w:r w:rsidRPr="00393F8D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93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縣 幹哉" w:date="2020-10-22T15:13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47" w:author="縣 幹哉" w:date="2020-10-22T15:13:00Z">
              <w:r w:rsidRPr="00393F8D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25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縣 幹哉" w:date="2020-10-22T15:1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9" w:author="縣 幹哉" w:date="2020-10-22T15:13:00Z">
              <w:r w:rsidRPr="00393F8D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4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縣 幹哉" w:date="2020-10-22T15:13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51" w:author="縣 幹哉" w:date="2020-10-22T15:13:00Z">
              <w:r w:rsidRPr="00393F8D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縣 幹哉" w:date="2020-10-22T15:1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53" w:author="縣 幹哉" w:date="2020-10-22T15:13:00Z">
              <w:r w:rsidRPr="00393F8D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縣 幹哉" w:date="2020-10-22T15:1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5" w:author="縣 幹哉" w:date="2020-10-22T15:13:00Z">
              <w:r w:rsidRPr="00393F8D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縣 幹哉" w:date="2020-10-22T15:1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57" w:author="縣 幹哉" w:date="2020-10-22T15:13:00Z">
              <w:r w:rsidRPr="00393F8D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縣 幹哉" w:date="2020-10-22T15:1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9" w:author="縣 幹哉" w:date="2020-10-22T15:13:00Z">
              <w:r w:rsidRPr="00393F8D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縣 幹哉" w:date="2020-10-22T15:1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61" w:author="縣 幹哉" w:date="2020-10-22T15:13:00Z">
              <w:r w:rsidRPr="00393F8D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393F8D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縣 幹哉" w:date="2020-10-22T15:1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63" w:author="縣 幹哉" w:date="2020-10-22T15:13:00Z">
              <w:r w:rsidRPr="00393F8D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縣 幹哉" w:date="2020-10-22T15:1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5" w:author="縣 幹哉" w:date="2020-10-22T15:13:00Z"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縣 幹哉" w:date="2020-10-22T15:1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7" w:author="縣 幹哉" w:date="2020-10-22T15:13:00Z">
              <w:r w:rsidRPr="00393F8D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122E36" w:rsidRPr="00393F8D" w:rsidTr="00530802">
        <w:trPr>
          <w:trHeight w:val="44"/>
          <w:jc w:val="center"/>
          <w:ins w:id="168" w:author="縣 幹哉" w:date="2020-10-22T15:13:00Z"/>
        </w:trPr>
        <w:tc>
          <w:tcPr>
            <w:tcW w:w="1417" w:type="dxa"/>
            <w:vMerge w:val="restart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69" w:author="縣 幹哉" w:date="2020-10-22T15:13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0" w:author="縣 幹哉" w:date="2020-10-22T15:13:00Z">
              <w:r w:rsidRPr="00393F8D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DC_3A-18A_n41A-n77A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縣 幹哉" w:date="2020-10-22T15:13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2" w:author="縣 幹哉" w:date="2020-10-22T15:13:00Z">
              <w:r w:rsidRPr="00393F8D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393F8D">
                <w:rPr>
                  <w:rFonts w:ascii="Arial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3</w:t>
              </w:r>
              <w:r w:rsidRPr="00393F8D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A_n41A</w:t>
              </w:r>
            </w:ins>
          </w:p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縣 幹哉" w:date="2020-10-22T15:13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4" w:author="縣 幹哉" w:date="2020-10-22T15:13:00Z">
              <w:r w:rsidRPr="00393F8D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393F8D">
                <w:rPr>
                  <w:rFonts w:ascii="Arial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3</w:t>
              </w:r>
              <w:r w:rsidRPr="00393F8D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A_n77A</w:t>
              </w:r>
            </w:ins>
          </w:p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縣 幹哉" w:date="2020-10-22T15:13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6" w:author="縣 幹哉" w:date="2020-10-22T15:13:00Z">
              <w:r w:rsidRPr="00393F8D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393F8D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393F8D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A_n41A</w:t>
              </w:r>
            </w:ins>
          </w:p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縣 幹哉" w:date="2020-10-22T15:13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8" w:author="縣 幹哉" w:date="2020-10-22T15:13:00Z">
              <w:r w:rsidRPr="00393F8D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393F8D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393F8D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A_n77A</w:t>
              </w:r>
            </w:ins>
          </w:p>
        </w:tc>
        <w:tc>
          <w:tcPr>
            <w:tcW w:w="716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180" w:author="縣 幹哉" w:date="2020-10-22T15:13:00Z">
              <w:r w:rsidRPr="00393F8D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縣 幹哉" w:date="2020-10-22T15:13:00Z"/>
                <w:rFonts w:ascii="Arial" w:eastAsia="Malgun Gothic" w:hAnsi="Arial" w:cs="Times New Roman"/>
                <w:color w:val="5B9BD5" w:themeColor="accent1"/>
                <w:kern w:val="0"/>
                <w:sz w:val="18"/>
                <w:szCs w:val="20"/>
                <w:lang w:val="x-none" w:eastAsia="zh-CN"/>
              </w:rPr>
            </w:pPr>
            <w:ins w:id="182" w:author="縣 幹哉" w:date="2020-10-22T15:13:00Z">
              <w:r w:rsidRPr="00393F8D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4" w:author="縣 幹哉" w:date="2020-10-22T15:13:00Z">
              <w:r w:rsidRPr="00393F8D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6" w:author="縣 幹哉" w:date="2020-10-22T15:13:00Z">
              <w:r w:rsidRPr="00393F8D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8" w:author="縣 幹哉" w:date="2020-10-22T15:13:00Z">
              <w:r w:rsidRPr="00393F8D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90" w:author="縣 幹哉" w:date="2020-10-22T15:13:00Z">
              <w:r w:rsidRPr="00393F8D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3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25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縣 幹哉" w:date="2020-10-22T15:13:00Z"/>
                <w:rFonts w:ascii="Arial" w:eastAsia="游明朝" w:hAnsi="Arial" w:cs="Arial"/>
                <w:kern w:val="0"/>
                <w:sz w:val="18"/>
                <w:szCs w:val="18"/>
                <w:lang w:val="x-none" w:eastAsia="ja-JP"/>
              </w:rPr>
            </w:pPr>
            <w:ins w:id="201" w:author="縣 幹哉" w:date="2020-10-22T15:13:00Z">
              <w:r w:rsidRPr="00393F8D">
                <w:rPr>
                  <w:rFonts w:ascii="Arial" w:eastAsia="游明朝" w:hAnsi="Arial" w:cs="Arial"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235</w:t>
              </w:r>
            </w:ins>
          </w:p>
        </w:tc>
      </w:tr>
      <w:tr w:rsidR="00122E36" w:rsidRPr="00393F8D" w:rsidTr="00530802">
        <w:trPr>
          <w:trHeight w:val="44"/>
          <w:jc w:val="center"/>
          <w:ins w:id="202" w:author="縣 幹哉" w:date="2020-10-22T15:13:00Z"/>
        </w:trPr>
        <w:tc>
          <w:tcPr>
            <w:tcW w:w="1417" w:type="dxa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3" w:author="縣 幹哉" w:date="2020-10-22T15:13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206" w:author="縣 幹哉" w:date="2020-10-22T15:13:00Z">
              <w:r w:rsidRPr="00393F8D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縣 幹哉" w:date="2020-10-22T15:13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08" w:author="縣 幹哉" w:date="2020-10-22T15:13:00Z">
              <w:r w:rsidRPr="00393F8D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縣 幹哉" w:date="2020-10-22T15:13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0" w:author="縣 幹哉" w:date="2020-10-22T15:13:00Z">
              <w:r w:rsidRPr="00393F8D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縣 幹哉" w:date="2020-10-22T15:13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2" w:author="縣 幹哉" w:date="2020-10-22T15:13:00Z">
              <w:r w:rsidRPr="00393F8D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縣 幹哉" w:date="2020-10-22T15:13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4" w:author="縣 幹哉" w:date="2020-10-22T15:13:00Z">
              <w:r w:rsidRPr="00393F8D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縣 幹哉" w:date="2020-10-22T15:13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493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縣 幹哉" w:date="2020-10-22T15:13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縣 幹哉" w:date="2020-10-22T15:1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122E36" w:rsidRPr="00393F8D" w:rsidTr="00530802">
        <w:trPr>
          <w:trHeight w:val="44"/>
          <w:jc w:val="center"/>
          <w:ins w:id="226" w:author="縣 幹哉" w:date="2020-10-22T15:13:00Z"/>
        </w:trPr>
        <w:tc>
          <w:tcPr>
            <w:tcW w:w="1417" w:type="dxa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27" w:author="縣 幹哉" w:date="2020-10-22T15:13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</w:tcPr>
          <w:p w:rsidR="00122E36" w:rsidRPr="00393F8D" w:rsidRDefault="00122E36" w:rsidP="00530802">
            <w:pPr>
              <w:jc w:val="center"/>
              <w:rPr>
                <w:ins w:id="229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30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n41</w:t>
              </w:r>
            </w:ins>
          </w:p>
        </w:tc>
        <w:tc>
          <w:tcPr>
            <w:tcW w:w="656" w:type="dxa"/>
          </w:tcPr>
          <w:p w:rsidR="00122E36" w:rsidRPr="00393F8D" w:rsidRDefault="00122E36" w:rsidP="00530802">
            <w:pPr>
              <w:jc w:val="center"/>
              <w:rPr>
                <w:ins w:id="231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32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15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233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234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35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236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37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238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39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93" w:type="dxa"/>
          </w:tcPr>
          <w:p w:rsidR="00122E36" w:rsidRPr="00393F8D" w:rsidRDefault="00122E36" w:rsidP="00530802">
            <w:pPr>
              <w:jc w:val="center"/>
              <w:rPr>
                <w:ins w:id="240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425" w:type="dxa"/>
          </w:tcPr>
          <w:p w:rsidR="00122E36" w:rsidRPr="00393F8D" w:rsidRDefault="00122E36" w:rsidP="00530802">
            <w:pPr>
              <w:jc w:val="center"/>
              <w:rPr>
                <w:ins w:id="241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42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47" w:type="dxa"/>
          </w:tcPr>
          <w:p w:rsidR="00122E36" w:rsidRPr="00393F8D" w:rsidRDefault="00122E36" w:rsidP="00530802">
            <w:pPr>
              <w:jc w:val="center"/>
              <w:rPr>
                <w:ins w:id="243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44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245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46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247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248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249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250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8" w:type="dxa"/>
          </w:tcPr>
          <w:p w:rsidR="00122E36" w:rsidRPr="00393F8D" w:rsidRDefault="00122E36" w:rsidP="00530802">
            <w:pPr>
              <w:jc w:val="center"/>
              <w:rPr>
                <w:ins w:id="251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縣 幹哉" w:date="2020-10-22T15:1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122E36" w:rsidRPr="00393F8D" w:rsidTr="00530802">
        <w:trPr>
          <w:trHeight w:val="44"/>
          <w:jc w:val="center"/>
          <w:ins w:id="253" w:author="縣 幹哉" w:date="2020-10-22T15:13:00Z"/>
        </w:trPr>
        <w:tc>
          <w:tcPr>
            <w:tcW w:w="1417" w:type="dxa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54" w:author="縣 幹哉" w:date="2020-10-22T15:13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58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30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259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260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61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262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63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264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65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93" w:type="dxa"/>
          </w:tcPr>
          <w:p w:rsidR="00122E36" w:rsidRPr="00393F8D" w:rsidRDefault="00122E36" w:rsidP="00530802">
            <w:pPr>
              <w:jc w:val="center"/>
              <w:rPr>
                <w:ins w:id="266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425" w:type="dxa"/>
          </w:tcPr>
          <w:p w:rsidR="00122E36" w:rsidRPr="00393F8D" w:rsidRDefault="00122E36" w:rsidP="00530802">
            <w:pPr>
              <w:jc w:val="center"/>
              <w:rPr>
                <w:ins w:id="267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68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4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70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72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74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77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79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8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81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縣 幹哉" w:date="2020-10-22T15:1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122E36" w:rsidRPr="00393F8D" w:rsidTr="00530802">
        <w:trPr>
          <w:trHeight w:val="44"/>
          <w:jc w:val="center"/>
          <w:ins w:id="283" w:author="縣 幹哉" w:date="2020-10-22T15:13:00Z"/>
        </w:trPr>
        <w:tc>
          <w:tcPr>
            <w:tcW w:w="1417" w:type="dxa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84" w:author="縣 幹哉" w:date="2020-10-22T15:13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88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60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289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290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91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292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93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294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95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93" w:type="dxa"/>
          </w:tcPr>
          <w:p w:rsidR="00122E36" w:rsidRPr="00393F8D" w:rsidRDefault="00122E36" w:rsidP="00530802">
            <w:pPr>
              <w:jc w:val="center"/>
              <w:rPr>
                <w:ins w:id="296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425" w:type="dxa"/>
          </w:tcPr>
          <w:p w:rsidR="00122E36" w:rsidRPr="00393F8D" w:rsidRDefault="00122E36" w:rsidP="00530802">
            <w:pPr>
              <w:jc w:val="center"/>
              <w:rPr>
                <w:ins w:id="297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98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4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00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02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04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07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09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8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11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縣 幹哉" w:date="2020-10-22T15:1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122E36" w:rsidRPr="00393F8D" w:rsidTr="00530802">
        <w:trPr>
          <w:trHeight w:val="60"/>
          <w:jc w:val="center"/>
          <w:ins w:id="313" w:author="縣 幹哉" w:date="2020-10-22T15:13:00Z"/>
        </w:trPr>
        <w:tc>
          <w:tcPr>
            <w:tcW w:w="1417" w:type="dxa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</w:tcPr>
          <w:p w:rsidR="00122E36" w:rsidRPr="00393F8D" w:rsidRDefault="00122E36" w:rsidP="00530802">
            <w:pPr>
              <w:jc w:val="center"/>
              <w:rPr>
                <w:ins w:id="316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17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n77</w:t>
              </w:r>
            </w:ins>
          </w:p>
        </w:tc>
        <w:tc>
          <w:tcPr>
            <w:tcW w:w="656" w:type="dxa"/>
          </w:tcPr>
          <w:p w:rsidR="00122E36" w:rsidRPr="00393F8D" w:rsidRDefault="00122E36" w:rsidP="00530802">
            <w:pPr>
              <w:jc w:val="center"/>
              <w:rPr>
                <w:ins w:id="318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19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15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320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321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22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323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24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325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26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93" w:type="dxa"/>
          </w:tcPr>
          <w:p w:rsidR="00122E36" w:rsidRPr="00393F8D" w:rsidRDefault="00122E36" w:rsidP="00530802">
            <w:pPr>
              <w:jc w:val="center"/>
              <w:rPr>
                <w:ins w:id="327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425" w:type="dxa"/>
          </w:tcPr>
          <w:p w:rsidR="00122E36" w:rsidRPr="00393F8D" w:rsidRDefault="00122E36" w:rsidP="00530802">
            <w:pPr>
              <w:jc w:val="center"/>
              <w:rPr>
                <w:ins w:id="328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447" w:type="dxa"/>
          </w:tcPr>
          <w:p w:rsidR="00122E36" w:rsidRPr="00393F8D" w:rsidRDefault="00122E36" w:rsidP="00530802">
            <w:pPr>
              <w:jc w:val="center"/>
              <w:rPr>
                <w:ins w:id="329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30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331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32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333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334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335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122E36" w:rsidRPr="00393F8D" w:rsidRDefault="00122E36" w:rsidP="00530802">
            <w:pPr>
              <w:jc w:val="center"/>
              <w:rPr>
                <w:ins w:id="336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8" w:type="dxa"/>
          </w:tcPr>
          <w:p w:rsidR="00122E36" w:rsidRPr="00393F8D" w:rsidRDefault="00122E36" w:rsidP="00530802">
            <w:pPr>
              <w:jc w:val="center"/>
              <w:rPr>
                <w:ins w:id="337" w:author="縣 幹哉" w:date="2020-10-22T15:1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縣 幹哉" w:date="2020-10-22T15:1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122E36" w:rsidRPr="00393F8D" w:rsidTr="00530802">
        <w:trPr>
          <w:trHeight w:val="44"/>
          <w:jc w:val="center"/>
          <w:ins w:id="339" w:author="縣 幹哉" w:date="2020-10-22T15:13:00Z"/>
        </w:trPr>
        <w:tc>
          <w:tcPr>
            <w:tcW w:w="1417" w:type="dxa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2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3" w:author="縣 幹哉" w:date="2020-10-22T15:13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/>
              </w:rPr>
            </w:pPr>
            <w:ins w:id="344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30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6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47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8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49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0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51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93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2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25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3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4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4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55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6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57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8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59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0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62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3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64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8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66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7" w:author="縣 幹哉" w:date="2020-10-22T15:1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122E36" w:rsidRPr="00393F8D" w:rsidTr="00530802">
        <w:trPr>
          <w:trHeight w:val="44"/>
          <w:jc w:val="center"/>
          <w:ins w:id="368" w:author="縣 幹哉" w:date="2020-10-22T15:13:00Z"/>
        </w:trPr>
        <w:tc>
          <w:tcPr>
            <w:tcW w:w="1417" w:type="dxa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9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1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縣 幹哉" w:date="2020-10-22T15:13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/>
              </w:rPr>
            </w:pPr>
            <w:ins w:id="373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60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4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76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7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78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9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80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93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1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25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3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84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5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86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7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88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9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0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91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2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93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8" w:type="dxa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95" w:author="縣 幹哉" w:date="2020-10-22T15:13:00Z">
              <w:r w:rsidRPr="00393F8D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縣 幹哉" w:date="2020-10-22T15:1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122E36" w:rsidRPr="00393F8D" w:rsidRDefault="00122E36" w:rsidP="00122E3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97" w:author="縣 幹哉" w:date="2020-10-22T15:13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398" w:author="縣 幹哉" w:date="2020-10-22T15:13:00Z">
        <w:r w:rsidRPr="00393F8D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393F8D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</w:ins>
    </w:p>
    <w:p w:rsidR="00122E36" w:rsidRPr="00393F8D" w:rsidRDefault="00122E36" w:rsidP="00122E36">
      <w:pPr>
        <w:widowControl/>
        <w:wordWrap/>
        <w:autoSpaceDE/>
        <w:autoSpaceDN/>
        <w:spacing w:after="180" w:line="240" w:lineRule="auto"/>
        <w:jc w:val="left"/>
        <w:rPr>
          <w:ins w:id="399" w:author="縣 幹哉" w:date="2020-10-22T15:13:00Z"/>
          <w:rFonts w:ascii="Times New Roman" w:eastAsia="SimSun" w:hAnsi="Times New Roman" w:cs="Times New Roman"/>
          <w:kern w:val="0"/>
          <w:szCs w:val="20"/>
          <w:lang w:val="en-GB" w:eastAsia="ja-JP"/>
        </w:rPr>
      </w:pPr>
      <w:ins w:id="400" w:author="縣 幹哉" w:date="2020-10-22T15:13:00Z">
        <w:r w:rsidRPr="00393F8D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Co-existence studies of DC</w:t>
        </w:r>
        <w:r w:rsidRPr="00393F8D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_3A</w:t>
        </w:r>
        <w:r w:rsidRPr="00393F8D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-</w:t>
        </w:r>
        <w:r w:rsidRPr="00393F8D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18</w:t>
        </w:r>
        <w:r w:rsidRPr="00393F8D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A_n</w:t>
        </w:r>
        <w:r w:rsidRPr="00393F8D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41</w:t>
        </w:r>
        <w:r w:rsidRPr="00393F8D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A-n</w:t>
        </w:r>
        <w:r w:rsidRPr="00393F8D">
          <w:rPr>
            <w:rFonts w:ascii="Times New Roman" w:eastAsia="SimSun" w:hAnsi="Times New Roman" w:cs="Times New Roman"/>
            <w:b/>
            <w:color w:val="5B9BD5" w:themeColor="accent1"/>
            <w:kern w:val="0"/>
            <w:szCs w:val="20"/>
            <w:lang w:val="en-GB" w:eastAsia="ja-JP"/>
          </w:rPr>
          <w:t>77A</w:t>
        </w:r>
        <w:r w:rsidRPr="00393F8D"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393F8D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and </w:t>
        </w:r>
        <w:r w:rsidRPr="00393F8D">
          <w:rPr>
            <w:rFonts w:ascii="Times New Roman" w:eastAsia="SimSun" w:hAnsi="Times New Roman" w:cs="Times New Roman"/>
            <w:kern w:val="0"/>
            <w:szCs w:val="20"/>
            <w:lang w:eastAsia="en-US"/>
          </w:rPr>
          <w:t xml:space="preserve">protected bands </w:t>
        </w:r>
        <w:r w:rsidRPr="00393F8D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393F8D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393F8D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.</w:t>
        </w:r>
      </w:ins>
    </w:p>
    <w:p w:rsidR="00122E36" w:rsidRPr="00393F8D" w:rsidRDefault="00122E36" w:rsidP="00122E3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01" w:author="縣 幹哉" w:date="2020-10-22T15:13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402" w:author="縣 幹哉" w:date="2020-10-22T15:13:00Z">
        <w:r w:rsidRPr="00393F8D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</w:t>
        </w:r>
        <w:r w:rsidRPr="00393F8D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393F8D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x</w:t>
        </w:r>
        <w:r w:rsidRPr="00393F8D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393F8D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393F8D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393F8D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393F8D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393F8D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393F8D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393F8D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</w:ins>
    </w:p>
    <w:p w:rsidR="00122E36" w:rsidRPr="00393F8D" w:rsidRDefault="00122E36" w:rsidP="00122E36">
      <w:pPr>
        <w:widowControl/>
        <w:wordWrap/>
        <w:autoSpaceDE/>
        <w:autoSpaceDN/>
        <w:spacing w:after="180" w:line="240" w:lineRule="auto"/>
        <w:jc w:val="left"/>
        <w:rPr>
          <w:ins w:id="403" w:author="縣 幹哉" w:date="2020-10-22T15:13:00Z"/>
          <w:rFonts w:ascii="Times New Roman" w:eastAsia="SimSun" w:hAnsi="Times New Roman" w:cs="Times New Roman"/>
          <w:color w:val="5B9BD5" w:themeColor="accent1"/>
          <w:kern w:val="0"/>
          <w:szCs w:val="20"/>
          <w:lang w:val="en-GB" w:eastAsia="en-US"/>
        </w:rPr>
      </w:pPr>
      <w:ins w:id="404" w:author="縣 幹哉" w:date="2020-10-22T15:13:00Z">
        <w:r w:rsidRPr="00393F8D">
          <w:rPr>
            <w:rFonts w:ascii="Times New Roman" w:hAnsi="Times New Roman" w:cs="Times New Roman"/>
            <w:color w:val="5B9BD5" w:themeColor="accent1"/>
          </w:rPr>
          <w:t>For DC_3-18_n41-n</w:t>
        </w:r>
        <w:r w:rsidRPr="00393F8D">
          <w:rPr>
            <w:rFonts w:ascii="Times New Roman" w:eastAsia="游明朝" w:hAnsi="Times New Roman" w:cs="Times New Roman"/>
            <w:color w:val="5B9BD5" w:themeColor="accent1"/>
            <w:lang w:eastAsia="ja-JP"/>
          </w:rPr>
          <w:t>77</w:t>
        </w:r>
        <w:r w:rsidRPr="00393F8D">
          <w:rPr>
            <w:rFonts w:ascii="Times New Roman" w:hAnsi="Times New Roman" w:cs="Times New Roman"/>
            <w:color w:val="5B9BD5" w:themeColor="accent1"/>
          </w:rPr>
          <w:t xml:space="preserve">, the </w:t>
        </w:r>
        <w:r w:rsidRPr="00393F8D">
          <w:rPr>
            <w:rFonts w:ascii="Times New Roman" w:hAnsi="Times New Roman" w:cs="Times New Roman"/>
            <w:color w:val="5B9BD5" w:themeColor="accent1"/>
          </w:rPr>
          <w:sym w:font="Symbol" w:char="F044"/>
        </w:r>
        <w:r w:rsidRPr="00393F8D">
          <w:rPr>
            <w:rFonts w:ascii="Times New Roman" w:hAnsi="Times New Roman" w:cs="Times New Roman"/>
            <w:color w:val="5B9BD5" w:themeColor="accent1"/>
          </w:rPr>
          <w:t>T</w:t>
        </w:r>
        <w:r w:rsidRPr="00393F8D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r w:rsidRPr="00393F8D">
          <w:rPr>
            <w:rFonts w:ascii="Times New Roman" w:hAnsi="Times New Roman" w:cs="Times New Roman"/>
            <w:color w:val="5B9BD5" w:themeColor="accent1"/>
          </w:rPr>
          <w:t xml:space="preserve"> and </w:t>
        </w:r>
        <w:r w:rsidRPr="00393F8D">
          <w:rPr>
            <w:rFonts w:ascii="Times New Roman" w:hAnsi="Times New Roman" w:cs="Times New Roman"/>
            <w:color w:val="5B9BD5" w:themeColor="accent1"/>
          </w:rPr>
          <w:sym w:font="Symbol" w:char="F044"/>
        </w:r>
        <w:r w:rsidRPr="00393F8D">
          <w:rPr>
            <w:rFonts w:ascii="Times New Roman" w:hAnsi="Times New Roman" w:cs="Times New Roman"/>
            <w:color w:val="5B9BD5" w:themeColor="accent1"/>
          </w:rPr>
          <w:t>R</w:t>
        </w:r>
        <w:r w:rsidRPr="00393F8D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r w:rsidRPr="00393F8D">
          <w:rPr>
            <w:rFonts w:ascii="Times New Roman" w:hAnsi="Times New Roman" w:cs="Times New Roman"/>
            <w:color w:val="5B9BD5" w:themeColor="accent1"/>
          </w:rPr>
          <w:t xml:space="preserve"> values</w:t>
        </w:r>
        <w:r w:rsidRPr="00393F8D">
          <w:rPr>
            <w:rFonts w:ascii="Times New Roman" w:hAnsi="Times New Roman" w:cs="Times New Roman"/>
            <w:color w:val="5B9BD5" w:themeColor="accent1"/>
            <w:lang w:eastAsia="zh-CN"/>
          </w:rPr>
          <w:t xml:space="preserve"> </w:t>
        </w:r>
        <w:r w:rsidRPr="00393F8D">
          <w:rPr>
            <w:rFonts w:ascii="Times New Roman" w:hAnsi="Times New Roman" w:cs="Times New Roman"/>
            <w:color w:val="5B9BD5" w:themeColor="accent1"/>
          </w:rPr>
          <w:t>are given in the tables below.</w:t>
        </w:r>
      </w:ins>
    </w:p>
    <w:p w:rsidR="00122E36" w:rsidRPr="00393F8D" w:rsidRDefault="00122E36" w:rsidP="00122E36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05" w:author="縣 幹哉" w:date="2020-10-22T15:13:00Z"/>
          <w:rFonts w:ascii="Arial" w:eastAsia="SimSun" w:hAnsi="Arial" w:cs="Times New Roman"/>
          <w:b/>
          <w:kern w:val="0"/>
          <w:szCs w:val="20"/>
          <w:lang w:eastAsia="en-US"/>
        </w:rPr>
      </w:pPr>
      <w:ins w:id="406" w:author="縣 幹哉" w:date="2020-10-22T15:13:00Z">
        <w:r w:rsidRPr="00393F8D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393F8D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393F8D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eastAsia="en-US"/>
          </w:rPr>
          <w:t>: ΔT</w:t>
        </w:r>
        <w:r w:rsidRPr="00393F8D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122E36" w:rsidRPr="00393F8D" w:rsidTr="00530802">
        <w:trPr>
          <w:tblHeader/>
          <w:jc w:val="center"/>
          <w:ins w:id="407" w:author="縣 幹哉" w:date="2020-10-22T15:13:00Z"/>
        </w:trPr>
        <w:tc>
          <w:tcPr>
            <w:tcW w:w="1535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8" w:author="縣 幹哉" w:date="2020-10-22T15:13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09" w:author="縣 幹哉" w:date="2020-10-22T15:13:00Z">
              <w:r w:rsidRPr="00393F8D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393F8D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393F8D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0" w:author="縣 幹哉" w:date="2020-10-22T15:13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11" w:author="縣 幹哉" w:date="2020-10-22T15:13:00Z">
              <w:r w:rsidRPr="00393F8D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縣 幹哉" w:date="2020-10-22T15:13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13" w:author="縣 幹哉" w:date="2020-10-22T15:13:00Z">
              <w:r w:rsidRPr="00393F8D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393F8D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393F8D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122E36" w:rsidRPr="00393F8D" w:rsidTr="00530802">
        <w:trPr>
          <w:jc w:val="center"/>
          <w:ins w:id="414" w:author="縣 幹哉" w:date="2020-10-22T15:13:00Z"/>
        </w:trPr>
        <w:tc>
          <w:tcPr>
            <w:tcW w:w="1535" w:type="dxa"/>
            <w:vMerge w:val="restart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5" w:author="縣 幹哉" w:date="2020-10-22T15:13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6" w:author="縣 幹哉" w:date="2020-10-22T15:13:00Z">
              <w:r w:rsidRPr="00393F8D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DC_3-18_n41-n77</w:t>
              </w:r>
            </w:ins>
          </w:p>
        </w:tc>
        <w:tc>
          <w:tcPr>
            <w:tcW w:w="2049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縣 幹哉" w:date="2020-10-22T15:13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8" w:author="縣 幹哉" w:date="2020-10-22T15:13:00Z">
              <w:r w:rsidRPr="00393F8D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9" w:author="縣 幹哉" w:date="2020-10-22T15:13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20" w:author="縣 幹哉" w:date="2020-10-22T15:13:00Z">
              <w:r w:rsidRPr="00393F8D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6</w:t>
              </w:r>
            </w:ins>
          </w:p>
        </w:tc>
      </w:tr>
      <w:tr w:rsidR="00122E36" w:rsidRPr="00393F8D" w:rsidTr="00530802">
        <w:trPr>
          <w:jc w:val="center"/>
          <w:ins w:id="421" w:author="縣 幹哉" w:date="2020-10-22T15:13:00Z"/>
        </w:trPr>
        <w:tc>
          <w:tcPr>
            <w:tcW w:w="1535" w:type="dxa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2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縣 幹哉" w:date="2020-10-22T15:13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24" w:author="縣 幹哉" w:date="2020-10-22T15:13:00Z">
              <w:r w:rsidRPr="00393F8D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5" w:author="縣 幹哉" w:date="2020-10-22T15:13:00Z"/>
                <w:rFonts w:ascii="Arial" w:eastAsia="ＭＳ 明朝" w:hAnsi="Arial" w:cs="Arial"/>
                <w:bCs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26" w:author="縣 幹哉" w:date="2020-10-22T15:13:00Z">
              <w:r w:rsidRPr="00393F8D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0.3</w:t>
              </w:r>
            </w:ins>
          </w:p>
        </w:tc>
      </w:tr>
      <w:tr w:rsidR="00122E36" w:rsidRPr="00393F8D" w:rsidTr="00530802">
        <w:trPr>
          <w:jc w:val="center"/>
          <w:ins w:id="427" w:author="縣 幹哉" w:date="2020-10-22T15:13:00Z"/>
        </w:trPr>
        <w:tc>
          <w:tcPr>
            <w:tcW w:w="1535" w:type="dxa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9" w:author="縣 幹哉" w:date="2020-10-22T15:13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30" w:author="縣 幹哉" w:date="2020-10-22T15:13:00Z">
              <w:r w:rsidRPr="00393F8D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n</w:t>
              </w:r>
              <w:r w:rsidRPr="00393F8D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1" w:author="縣 幹哉" w:date="2020-10-22T15:13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vertAlign w:val="superscript"/>
                <w:lang w:eastAsia="zh-CN"/>
              </w:rPr>
            </w:pPr>
            <w:ins w:id="432" w:author="縣 幹哉" w:date="2020-10-22T15:13:00Z">
              <w:r w:rsidRPr="00393F8D"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122E36" w:rsidRPr="00393F8D" w:rsidTr="00530802">
        <w:trPr>
          <w:jc w:val="center"/>
          <w:ins w:id="433" w:author="縣 幹哉" w:date="2020-10-22T15:13:00Z"/>
        </w:trPr>
        <w:tc>
          <w:tcPr>
            <w:tcW w:w="1535" w:type="dxa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4" w:author="縣 幹哉" w:date="2020-10-22T15:13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縣 幹哉" w:date="2020-10-22T15:13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36" w:author="縣 幹哉" w:date="2020-10-22T15:13:00Z">
              <w:r w:rsidRPr="00393F8D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n</w:t>
              </w:r>
              <w:r w:rsidRPr="00393F8D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7" w:author="縣 幹哉" w:date="2020-10-22T15:13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vertAlign w:val="superscript"/>
                <w:lang w:eastAsia="zh-CN"/>
              </w:rPr>
            </w:pPr>
            <w:ins w:id="438" w:author="縣 幹哉" w:date="2020-10-22T15:13:00Z">
              <w:r w:rsidRPr="00393F8D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 w:rsidRPr="00393F8D"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8</w:t>
              </w:r>
            </w:ins>
          </w:p>
        </w:tc>
      </w:tr>
      <w:tr w:rsidR="00122E36" w:rsidRPr="00393F8D" w:rsidTr="00530802">
        <w:trPr>
          <w:jc w:val="center"/>
          <w:ins w:id="439" w:author="縣 幹哉" w:date="2020-10-22T15:13:00Z"/>
        </w:trPr>
        <w:tc>
          <w:tcPr>
            <w:tcW w:w="5924" w:type="dxa"/>
            <w:gridSpan w:val="3"/>
            <w:vAlign w:val="center"/>
          </w:tcPr>
          <w:p w:rsidR="00122E36" w:rsidRPr="00393F8D" w:rsidRDefault="00122E36" w:rsidP="00530802">
            <w:pPr>
              <w:pStyle w:val="TAN"/>
              <w:ind w:left="0" w:firstLine="0"/>
              <w:rPr>
                <w:ins w:id="440" w:author="縣 幹哉" w:date="2020-10-22T15:13:00Z"/>
                <w:rFonts w:ascii="Times New Roman" w:hAnsi="Times New Roman" w:cs="Arial"/>
                <w:lang w:val="en-GB" w:eastAsia="zh-CN"/>
              </w:rPr>
            </w:pPr>
          </w:p>
        </w:tc>
      </w:tr>
    </w:tbl>
    <w:p w:rsidR="00122E36" w:rsidRPr="00393F8D" w:rsidRDefault="00122E36" w:rsidP="00122E36">
      <w:pPr>
        <w:widowControl/>
        <w:wordWrap/>
        <w:autoSpaceDE/>
        <w:autoSpaceDN/>
        <w:spacing w:after="180" w:line="240" w:lineRule="auto"/>
        <w:jc w:val="left"/>
        <w:rPr>
          <w:ins w:id="441" w:author="縣 幹哉" w:date="2020-10-22T15:13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122E36" w:rsidRPr="00393F8D" w:rsidRDefault="00122E36" w:rsidP="00122E36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42" w:author="縣 幹哉" w:date="2020-10-22T15:13:00Z"/>
          <w:rFonts w:ascii="Arial" w:eastAsia="SimSun" w:hAnsi="Arial" w:cs="Times New Roman"/>
          <w:b/>
          <w:kern w:val="0"/>
          <w:szCs w:val="20"/>
          <w:lang w:eastAsia="en-US"/>
        </w:rPr>
      </w:pPr>
      <w:ins w:id="443" w:author="縣 幹哉" w:date="2020-10-22T15:13:00Z">
        <w:r w:rsidRPr="00393F8D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393F8D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393F8D">
          <w:rPr>
            <w:rFonts w:ascii="Arial" w:eastAsia="SimSun" w:hAnsi="Arial" w:cs="Times New Roman"/>
            <w:b/>
            <w:kern w:val="0"/>
            <w:szCs w:val="20"/>
            <w:lang w:eastAsia="en-US"/>
          </w:rPr>
          <w:t>-2: ΔR</w:t>
        </w:r>
        <w:r w:rsidRPr="00393F8D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122E36" w:rsidRPr="00393F8D" w:rsidTr="00530802">
        <w:trPr>
          <w:tblHeader/>
          <w:jc w:val="center"/>
          <w:ins w:id="444" w:author="縣 幹哉" w:date="2020-10-22T15:13:00Z"/>
        </w:trPr>
        <w:tc>
          <w:tcPr>
            <w:tcW w:w="1535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5" w:author="縣 幹哉" w:date="2020-10-22T15:13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46" w:author="縣 幹哉" w:date="2020-10-22T15:13:00Z">
              <w:r w:rsidRPr="00393F8D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393F8D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393F8D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縣 幹哉" w:date="2020-10-22T15:13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48" w:author="縣 幹哉" w:date="2020-10-22T15:13:00Z">
              <w:r w:rsidRPr="00393F8D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9" w:author="縣 幹哉" w:date="2020-10-22T15:13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50" w:author="縣 幹哉" w:date="2020-10-22T15:13:00Z">
              <w:r w:rsidRPr="00393F8D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393F8D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393F8D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393F8D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122E36" w:rsidRPr="00393F8D" w:rsidTr="00530802">
        <w:trPr>
          <w:jc w:val="center"/>
          <w:ins w:id="451" w:author="縣 幹哉" w:date="2020-10-22T15:13:00Z"/>
        </w:trPr>
        <w:tc>
          <w:tcPr>
            <w:tcW w:w="1535" w:type="dxa"/>
            <w:vMerge w:val="restart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縣 幹哉" w:date="2020-10-22T15:13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53" w:author="縣 幹哉" w:date="2020-10-22T15:13:00Z">
              <w:r w:rsidRPr="00393F8D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DC_3-18_n41-n77</w:t>
              </w:r>
            </w:ins>
          </w:p>
        </w:tc>
        <w:tc>
          <w:tcPr>
            <w:tcW w:w="2052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4" w:author="縣 幹哉" w:date="2020-10-22T15:13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55" w:author="縣 幹哉" w:date="2020-10-22T15:13:00Z">
              <w:r w:rsidRPr="00393F8D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6" w:author="縣 幹哉" w:date="2020-10-22T15:13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57" w:author="縣 幹哉" w:date="2020-10-22T15:13:00Z">
              <w:r w:rsidRPr="00393F8D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122E36" w:rsidRPr="00393F8D" w:rsidTr="00530802">
        <w:trPr>
          <w:jc w:val="center"/>
          <w:ins w:id="458" w:author="縣 幹哉" w:date="2020-10-22T15:13:00Z"/>
        </w:trPr>
        <w:tc>
          <w:tcPr>
            <w:tcW w:w="1535" w:type="dxa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縣 幹哉" w:date="2020-10-22T15:1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0" w:author="縣 幹哉" w:date="2020-10-22T15:13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61" w:author="縣 幹哉" w:date="2020-10-22T15:13:00Z">
              <w:r w:rsidRPr="00393F8D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2" w:author="縣 幹哉" w:date="2020-10-22T15:13:00Z"/>
                <w:rFonts w:ascii="Arial" w:eastAsia="ＭＳ 明朝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463" w:author="縣 幹哉" w:date="2020-10-22T15:13:00Z">
              <w:r w:rsidRPr="00393F8D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122E36" w:rsidRPr="00393F8D" w:rsidTr="00530802">
        <w:trPr>
          <w:jc w:val="center"/>
          <w:ins w:id="464" w:author="縣 幹哉" w:date="2020-10-22T15:13:00Z"/>
        </w:trPr>
        <w:tc>
          <w:tcPr>
            <w:tcW w:w="1535" w:type="dxa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5" w:author="縣 幹哉" w:date="2020-10-22T15:1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6" w:author="縣 幹哉" w:date="2020-10-22T15:13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67" w:author="縣 幹哉" w:date="2020-10-22T15:13:00Z">
              <w:r w:rsidRPr="00393F8D">
                <w:rPr>
                  <w:rFonts w:ascii="Arial" w:eastAsia="ＭＳ 明朝" w:hAnsi="Arial" w:cs="Arial"/>
                  <w:kern w:val="0"/>
                  <w:sz w:val="18"/>
                  <w:szCs w:val="18"/>
                  <w:lang w:val="en-GB" w:eastAsia="ja-JP"/>
                </w:rPr>
                <w:t>n</w:t>
              </w:r>
              <w:r w:rsidRPr="00393F8D">
                <w:rPr>
                  <w:rFonts w:ascii="Arial" w:eastAsia="DengXian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8" w:author="縣 幹哉" w:date="2020-10-22T15:13:00Z"/>
                <w:rFonts w:ascii="Arial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469" w:author="縣 幹哉" w:date="2020-10-22T15:13:00Z">
              <w:r w:rsidRPr="00393F8D">
                <w:rPr>
                  <w:rFonts w:ascii="Times New Roman" w:eastAsia="SimSun" w:hAnsi="Times New Roman" w:cs="Arial" w:hint="eastAsia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122E36" w:rsidRPr="00393F8D" w:rsidTr="00530802">
        <w:trPr>
          <w:jc w:val="center"/>
          <w:ins w:id="470" w:author="縣 幹哉" w:date="2020-10-22T15:13:00Z"/>
        </w:trPr>
        <w:tc>
          <w:tcPr>
            <w:tcW w:w="1535" w:type="dxa"/>
            <w:vMerge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1" w:author="縣 幹哉" w:date="2020-10-22T15:1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2" w:author="縣 幹哉" w:date="2020-10-22T15:13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73" w:author="縣 幹哉" w:date="2020-10-22T15:13:00Z">
              <w:r w:rsidRPr="00393F8D">
                <w:rPr>
                  <w:rFonts w:ascii="Arial" w:eastAsia="ＭＳ 明朝" w:hAnsi="Arial" w:cs="Arial"/>
                  <w:color w:val="5B9BD5" w:themeColor="accent1"/>
                  <w:kern w:val="0"/>
                  <w:sz w:val="18"/>
                  <w:szCs w:val="18"/>
                  <w:lang w:val="en-GB" w:eastAsia="ja-JP"/>
                </w:rPr>
                <w:t>n</w:t>
              </w:r>
              <w:r w:rsidRPr="00393F8D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122E36" w:rsidRPr="00393F8D" w:rsidRDefault="00122E36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74" w:author="縣 幹哉" w:date="2020-10-22T15:13:00Z"/>
                <w:rFonts w:ascii="Arial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475" w:author="縣 幹哉" w:date="2020-10-22T15:13:00Z">
              <w:r w:rsidRPr="00393F8D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0.</w:t>
              </w:r>
              <w:r w:rsidRPr="00393F8D">
                <w:rPr>
                  <w:rFonts w:ascii="Times New Roman" w:eastAsia="SimSun" w:hAnsi="Times New Roman" w:cs="Arial" w:hint="eastAsia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122E36" w:rsidRPr="00393F8D" w:rsidTr="00530802">
        <w:trPr>
          <w:jc w:val="center"/>
          <w:ins w:id="476" w:author="縣 幹哉" w:date="2020-10-22T15:13:00Z"/>
        </w:trPr>
        <w:tc>
          <w:tcPr>
            <w:tcW w:w="5927" w:type="dxa"/>
            <w:gridSpan w:val="3"/>
            <w:vAlign w:val="center"/>
          </w:tcPr>
          <w:p w:rsidR="00122E36" w:rsidRPr="00393F8D" w:rsidRDefault="00122E36" w:rsidP="00530802">
            <w:pPr>
              <w:pStyle w:val="TAN"/>
              <w:rPr>
                <w:ins w:id="477" w:author="縣 幹哉" w:date="2020-10-22T15:13:00Z"/>
                <w:rFonts w:ascii="Times New Roman" w:hAnsi="Times New Roman" w:cs="Arial"/>
                <w:lang w:val="en-GB" w:eastAsia="zh-CN"/>
              </w:rPr>
            </w:pPr>
          </w:p>
        </w:tc>
      </w:tr>
    </w:tbl>
    <w:p w:rsidR="00122E36" w:rsidRPr="00393F8D" w:rsidRDefault="00122E36" w:rsidP="00122E36">
      <w:pPr>
        <w:widowControl/>
        <w:wordWrap/>
        <w:autoSpaceDE/>
        <w:autoSpaceDN/>
        <w:spacing w:after="180" w:line="240" w:lineRule="auto"/>
        <w:jc w:val="left"/>
        <w:rPr>
          <w:ins w:id="478" w:author="縣 幹哉" w:date="2020-10-22T15:13:00Z"/>
          <w:rFonts w:ascii="Times New Roman" w:eastAsia="SimSun" w:hAnsi="Times New Roman" w:cs="Times New Roman"/>
          <w:kern w:val="0"/>
          <w:szCs w:val="20"/>
          <w:lang w:val="en-GB" w:eastAsia="zh-CN"/>
        </w:rPr>
      </w:pPr>
    </w:p>
    <w:p w:rsidR="00122E36" w:rsidRPr="00393F8D" w:rsidRDefault="00122E36" w:rsidP="00122E3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79" w:author="縣 幹哉" w:date="2020-10-22T15:13:00Z"/>
          <w:rFonts w:ascii="Arial" w:eastAsia="SimSun" w:hAnsi="Arial" w:cs="Arial"/>
          <w:kern w:val="0"/>
          <w:sz w:val="28"/>
          <w:szCs w:val="28"/>
          <w:lang w:eastAsia="en-US"/>
        </w:rPr>
      </w:pPr>
      <w:ins w:id="480" w:author="縣 幹哉" w:date="2020-10-22T15:13:00Z">
        <w:r w:rsidRPr="00393F8D">
          <w:rPr>
            <w:rFonts w:ascii="Arial" w:eastAsia="SimSun" w:hAnsi="Arial" w:cs="Arial"/>
            <w:kern w:val="0"/>
            <w:sz w:val="28"/>
            <w:szCs w:val="28"/>
            <w:lang w:eastAsia="zh-CN"/>
          </w:rPr>
          <w:lastRenderedPageBreak/>
          <w:t>7</w:t>
        </w:r>
        <w:r w:rsidRPr="00393F8D"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.x</w:t>
        </w:r>
        <w:r w:rsidRPr="00393F8D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r w:rsidRPr="00393F8D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122E36" w:rsidRPr="00393F8D" w:rsidRDefault="00122E36" w:rsidP="00122E36">
      <w:pPr>
        <w:widowControl/>
        <w:wordWrap/>
        <w:autoSpaceDE/>
        <w:autoSpaceDN/>
        <w:spacing w:after="180" w:line="240" w:lineRule="auto"/>
        <w:jc w:val="left"/>
        <w:rPr>
          <w:ins w:id="481" w:author="縣 幹哉" w:date="2020-10-22T15:13:00Z"/>
          <w:rFonts w:ascii="Times New Roman" w:eastAsia="SimSun" w:hAnsi="Times New Roman" w:cs="Times New Roman"/>
          <w:color w:val="5B9BD5" w:themeColor="accent1"/>
          <w:kern w:val="0"/>
          <w:sz w:val="22"/>
          <w:lang w:eastAsia="zh-CN"/>
        </w:rPr>
      </w:pPr>
      <w:ins w:id="482" w:author="縣 幹哉" w:date="2020-10-22T15:13:00Z">
        <w:r w:rsidRPr="00393F8D">
          <w:rPr>
            <w:rFonts w:ascii="Times New Roman" w:eastAsia="游明朝" w:hAnsi="Times New Roman" w:cs="Times New Roman"/>
            <w:color w:val="5B9BD5" w:themeColor="accent1"/>
            <w:kern w:val="0"/>
            <w:szCs w:val="20"/>
            <w:lang w:val="sv-SE" w:eastAsia="ja-JP"/>
          </w:rPr>
          <w:t>All MSD requirements forDC_3-18_n41-n77</w:t>
        </w:r>
        <w:r w:rsidRPr="00393F8D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 xml:space="preserve"> </w:t>
        </w:r>
        <w:r w:rsidRPr="00393F8D">
          <w:rPr>
            <w:rFonts w:ascii="Times New Roman" w:eastAsia="游明朝" w:hAnsi="Times New Roman" w:cs="Times New Roman"/>
            <w:color w:val="5B9BD5" w:themeColor="accent1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:rsidR="00122E36" w:rsidRDefault="00122E36" w:rsidP="00696217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zh-CN"/>
        </w:rPr>
      </w:pPr>
    </w:p>
    <w:bookmarkEnd w:id="7"/>
    <w:p w:rsidR="00313407" w:rsidRPr="00393F8D" w:rsidRDefault="00313407" w:rsidP="00C4387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color w:val="5B9BD5" w:themeColor="accent1"/>
          <w:kern w:val="0"/>
          <w:sz w:val="22"/>
          <w:lang w:eastAsia="zh-CN"/>
        </w:rPr>
      </w:pPr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:rsidR="005F257D" w:rsidRPr="0048098A" w:rsidRDefault="005E47E5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7E5" w:rsidRDefault="005E47E5" w:rsidP="00696217">
      <w:pPr>
        <w:spacing w:after="0" w:line="240" w:lineRule="auto"/>
      </w:pPr>
      <w:r>
        <w:separator/>
      </w:r>
    </w:p>
  </w:endnote>
  <w:endnote w:type="continuationSeparator" w:id="0">
    <w:p w:rsidR="005E47E5" w:rsidRDefault="005E47E5" w:rsidP="00696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7E5" w:rsidRDefault="005E47E5" w:rsidP="00696217">
      <w:pPr>
        <w:spacing w:after="0" w:line="240" w:lineRule="auto"/>
      </w:pPr>
      <w:r>
        <w:separator/>
      </w:r>
    </w:p>
  </w:footnote>
  <w:footnote w:type="continuationSeparator" w:id="0">
    <w:p w:rsidR="005E47E5" w:rsidRDefault="005E47E5" w:rsidP="00696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縣 幹哉">
    <w15:presenceInfo w15:providerId="AD" w15:userId="S-1-5-21-1717335761-1696098980-311576647-23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0065D1"/>
    <w:rsid w:val="00066C58"/>
    <w:rsid w:val="0009245F"/>
    <w:rsid w:val="000A36AB"/>
    <w:rsid w:val="00122E36"/>
    <w:rsid w:val="00124ADF"/>
    <w:rsid w:val="00125092"/>
    <w:rsid w:val="00133B1D"/>
    <w:rsid w:val="0018662B"/>
    <w:rsid w:val="001A2383"/>
    <w:rsid w:val="001B7D46"/>
    <w:rsid w:val="0020325A"/>
    <w:rsid w:val="0020561C"/>
    <w:rsid w:val="00235150"/>
    <w:rsid w:val="00256EB1"/>
    <w:rsid w:val="00313407"/>
    <w:rsid w:val="00364959"/>
    <w:rsid w:val="00384F69"/>
    <w:rsid w:val="00392900"/>
    <w:rsid w:val="00393F8D"/>
    <w:rsid w:val="0039417C"/>
    <w:rsid w:val="003C6C66"/>
    <w:rsid w:val="003D7BE4"/>
    <w:rsid w:val="00473160"/>
    <w:rsid w:val="0048098A"/>
    <w:rsid w:val="004E4FEB"/>
    <w:rsid w:val="005530BE"/>
    <w:rsid w:val="00560274"/>
    <w:rsid w:val="00573AA2"/>
    <w:rsid w:val="00591F09"/>
    <w:rsid w:val="005E47E5"/>
    <w:rsid w:val="005F04A6"/>
    <w:rsid w:val="0060433B"/>
    <w:rsid w:val="006334C9"/>
    <w:rsid w:val="00666C7A"/>
    <w:rsid w:val="00696217"/>
    <w:rsid w:val="006A6FC2"/>
    <w:rsid w:val="006D6413"/>
    <w:rsid w:val="006F4272"/>
    <w:rsid w:val="00700E77"/>
    <w:rsid w:val="007077C9"/>
    <w:rsid w:val="007D5877"/>
    <w:rsid w:val="007E73BD"/>
    <w:rsid w:val="007F250D"/>
    <w:rsid w:val="00824512"/>
    <w:rsid w:val="00850444"/>
    <w:rsid w:val="00896E9A"/>
    <w:rsid w:val="00961281"/>
    <w:rsid w:val="009868BD"/>
    <w:rsid w:val="009F428C"/>
    <w:rsid w:val="00AA56D0"/>
    <w:rsid w:val="00B33C47"/>
    <w:rsid w:val="00B9238C"/>
    <w:rsid w:val="00BA4608"/>
    <w:rsid w:val="00C21667"/>
    <w:rsid w:val="00C34AFB"/>
    <w:rsid w:val="00C43873"/>
    <w:rsid w:val="00C474A7"/>
    <w:rsid w:val="00D26654"/>
    <w:rsid w:val="00D353C8"/>
    <w:rsid w:val="00D36A03"/>
    <w:rsid w:val="00D47B53"/>
    <w:rsid w:val="00D72873"/>
    <w:rsid w:val="00DA641E"/>
    <w:rsid w:val="00DD38A0"/>
    <w:rsid w:val="00E070EF"/>
    <w:rsid w:val="00E07DE1"/>
    <w:rsid w:val="00E33811"/>
    <w:rsid w:val="00E7255D"/>
    <w:rsid w:val="00E9483F"/>
    <w:rsid w:val="00EB38A9"/>
    <w:rsid w:val="00F00A2B"/>
    <w:rsid w:val="00F5333D"/>
    <w:rsid w:val="00FF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699C35"/>
  <w15:docId w15:val="{C39EE7AF-C8F1-4CE3-992E-B64A15C1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48098A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48098A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semiHidden/>
    <w:rsid w:val="0048098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a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313407"/>
    <w:pPr>
      <w:spacing w:after="0" w:line="240" w:lineRule="auto"/>
    </w:pPr>
    <w:rPr>
      <w:sz w:val="16"/>
      <w:szCs w:val="16"/>
    </w:rPr>
  </w:style>
  <w:style w:type="character" w:customStyle="1" w:styleId="a4">
    <w:name w:val="吹き出し (文字)"/>
    <w:basedOn w:val="a0"/>
    <w:link w:val="a3"/>
    <w:uiPriority w:val="99"/>
    <w:semiHidden/>
    <w:rsid w:val="00313407"/>
    <w:rPr>
      <w:sz w:val="16"/>
      <w:szCs w:val="16"/>
    </w:rPr>
  </w:style>
  <w:style w:type="paragraph" w:customStyle="1" w:styleId="TAN">
    <w:name w:val="TAN"/>
    <w:basedOn w:val="a"/>
    <w:link w:val="TANChar"/>
    <w:rsid w:val="00E070EF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rsid w:val="00E070EF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a5">
    <w:name w:val="header"/>
    <w:basedOn w:val="a"/>
    <w:link w:val="a6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96217"/>
  </w:style>
  <w:style w:type="paragraph" w:styleId="a7">
    <w:name w:val="footer"/>
    <w:basedOn w:val="a"/>
    <w:link w:val="a8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96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391</Words>
  <Characters>2234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12</cp:revision>
  <dcterms:created xsi:type="dcterms:W3CDTF">2020-10-12T01:44:00Z</dcterms:created>
  <dcterms:modified xsi:type="dcterms:W3CDTF">2020-10-23T05:50:00Z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